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BD6A86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1E00D7">
        <w:rPr>
          <w:rFonts w:eastAsia="SimSun"/>
          <w:b/>
          <w:i/>
          <w:noProof/>
          <w:sz w:val="28"/>
        </w:rPr>
        <w:t>305094</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1F4E1C" w:rsidR="001E41F3" w:rsidRPr="00410371" w:rsidRDefault="001E00D7" w:rsidP="00167104">
            <w:pPr>
              <w:pStyle w:val="CRCoverPage"/>
              <w:spacing w:after="0"/>
              <w:jc w:val="center"/>
              <w:rPr>
                <w:noProof/>
              </w:rPr>
            </w:pPr>
            <w:r>
              <w:rPr>
                <w:b/>
                <w:noProof/>
                <w:sz w:val="28"/>
              </w:rPr>
              <w:t>4480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873BCF5" w:rsidR="001E41F3" w:rsidRDefault="00731129" w:rsidP="003C68DA">
            <w:pPr>
              <w:pStyle w:val="CRCoverPage"/>
              <w:spacing w:after="0"/>
              <w:rPr>
                <w:noProof/>
              </w:rPr>
            </w:pPr>
            <w:r>
              <w:rPr>
                <w:noProof/>
              </w:rPr>
              <w:t>P</w:t>
            </w:r>
            <w:r w:rsidR="003C68DA">
              <w:rPr>
                <w:noProof/>
              </w:rPr>
              <w:t>DU session inactivity timer</w:t>
            </w:r>
            <w:r w:rsidR="00736268">
              <w:rPr>
                <w:noProof/>
              </w:rPr>
              <w:t xml:space="preserve"> for MAPDU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D97959A" w:rsidR="001E41F3" w:rsidRPr="00C020E8" w:rsidRDefault="0030283F" w:rsidP="00481B68">
            <w:pPr>
              <w:pStyle w:val="CRCoverPage"/>
              <w:spacing w:after="0"/>
              <w:rPr>
                <w:noProof/>
                <w:lang w:val="en-US" w:eastAsia="zh-CN"/>
              </w:rPr>
            </w:pPr>
            <w:r>
              <w:rPr>
                <w:noProof/>
                <w:lang w:eastAsia="zh-CN"/>
              </w:rPr>
              <w:t>Samsung</w:t>
            </w:r>
            <w:r w:rsidR="000D2C81">
              <w:rPr>
                <w:noProof/>
                <w:lang w:eastAsia="zh-CN"/>
              </w:rPr>
              <w:t>, 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C66FB5"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CD57B3">
              <w:rPr>
                <w:noProof/>
              </w:rPr>
              <w:t>04</w:t>
            </w:r>
            <w:r w:rsidR="00F34B34" w:rsidRPr="00B84CC4">
              <w:rPr>
                <w:noProof/>
              </w:rPr>
              <w:t>-</w:t>
            </w:r>
            <w:r w:rsidRPr="00B84CC4">
              <w:rPr>
                <w:noProof/>
              </w:rPr>
              <w:fldChar w:fldCharType="end"/>
            </w:r>
            <w:r w:rsidR="00CD57B3">
              <w:rPr>
                <w:noProof/>
              </w:rPr>
              <w:t>06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BAB45" w14:textId="6B858F7D" w:rsidR="009563CA" w:rsidRDefault="009563CA" w:rsidP="00893717">
            <w:pPr>
              <w:pStyle w:val="CRCoverPage"/>
              <w:spacing w:after="0"/>
            </w:pPr>
            <w:r>
              <w:t xml:space="preserve">The </w:t>
            </w:r>
            <w:r w:rsidR="00A40FC4">
              <w:t>SMF provides PDU session inactivity timer to UPF and UPF determines the inactivity. Based on the inactivity report received from UPF, SMF release the PDU session.</w:t>
            </w:r>
          </w:p>
          <w:p w14:paraId="7DDE9DD3" w14:textId="6059ABC0" w:rsidR="00A40FC4" w:rsidRDefault="00A40FC4" w:rsidP="00893717">
            <w:pPr>
              <w:pStyle w:val="CRCoverPage"/>
              <w:spacing w:after="0"/>
            </w:pPr>
          </w:p>
          <w:p w14:paraId="6B1EC794" w14:textId="463F203E" w:rsidR="00A40FC4" w:rsidRDefault="00A40FC4" w:rsidP="00893717">
            <w:pPr>
              <w:pStyle w:val="CRCoverPage"/>
              <w:spacing w:after="0"/>
            </w:pPr>
            <w:r>
              <w:t>But for MAPDU session, UPF may detect inactivity for one access type only. If it does not send the report with access type then SMF may release entire MAPDU session.</w:t>
            </w:r>
          </w:p>
          <w:p w14:paraId="7EC4C7A8" w14:textId="5E2C6FC4" w:rsidR="00A40FC4" w:rsidRDefault="00A40FC4" w:rsidP="00893717">
            <w:pPr>
              <w:pStyle w:val="CRCoverPage"/>
              <w:spacing w:after="0"/>
            </w:pPr>
          </w:p>
          <w:p w14:paraId="69C8963B" w14:textId="7BFCFF54" w:rsidR="00A40FC4" w:rsidRDefault="00A40FC4" w:rsidP="00893717">
            <w:pPr>
              <w:pStyle w:val="CRCoverPage"/>
              <w:spacing w:after="0"/>
            </w:pPr>
            <w:r>
              <w:t>Hence it is proposed that SMF may provide the PDU session inactivity timer per access type and UPF report the inactivity per access type.</w:t>
            </w:r>
          </w:p>
          <w:p w14:paraId="0D7A97BD" w14:textId="33DC3F30" w:rsidR="009563CA" w:rsidRPr="00A5147A" w:rsidRDefault="009563CA" w:rsidP="00893717">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AB6C4" w14:textId="77777777" w:rsidR="00A40FC4" w:rsidRDefault="00A40FC4" w:rsidP="00A40FC4">
            <w:pPr>
              <w:pStyle w:val="CRCoverPage"/>
              <w:numPr>
                <w:ilvl w:val="0"/>
                <w:numId w:val="22"/>
              </w:numPr>
              <w:spacing w:after="0"/>
              <w:rPr>
                <w:noProof/>
              </w:rPr>
            </w:pPr>
            <w:r>
              <w:t>SMF may provide the PDU session inactivity timer per access type to UPF.</w:t>
            </w:r>
          </w:p>
          <w:p w14:paraId="003A732F" w14:textId="38D4B170" w:rsidR="00131807" w:rsidRPr="00137F01" w:rsidRDefault="00A40FC4" w:rsidP="00A40FC4">
            <w:pPr>
              <w:pStyle w:val="CRCoverPage"/>
              <w:numPr>
                <w:ilvl w:val="0"/>
                <w:numId w:val="22"/>
              </w:numPr>
              <w:spacing w:after="0"/>
              <w:rPr>
                <w:noProof/>
              </w:rPr>
            </w:pPr>
            <w:r>
              <w:t xml:space="preserve">UPF report the inactivity along with access type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4FE7F06" w:rsidR="00131807" w:rsidRPr="009A4039" w:rsidRDefault="00A40FC4" w:rsidP="009563CA">
            <w:pPr>
              <w:pStyle w:val="CRCoverPage"/>
              <w:spacing w:after="0"/>
              <w:rPr>
                <w:noProof/>
              </w:rPr>
            </w:pPr>
            <w:r>
              <w:rPr>
                <w:noProof/>
              </w:rPr>
              <w:t>Even though UPF determines inactivity in one access type but SMF may release the entire PDU session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409471" w:rsidR="00131807" w:rsidRPr="00ED440A" w:rsidRDefault="00D51986" w:rsidP="00D51986">
            <w:pPr>
              <w:pStyle w:val="CRCoverPage"/>
              <w:spacing w:after="0"/>
              <w:rPr>
                <w:noProof/>
                <w:highlight w:val="green"/>
                <w:lang w:eastAsia="zh-CN"/>
              </w:rPr>
            </w:pPr>
            <w:r>
              <w:rPr>
                <w:lang w:eastAsia="zh-CN"/>
              </w:rPr>
              <w:t>5.15.</w:t>
            </w:r>
            <w:r w:rsidR="00BC50FA">
              <w:rPr>
                <w:lang w:eastAsia="zh-CN"/>
              </w:rPr>
              <w:t>15.3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1C6450D" w14:textId="77777777" w:rsidR="00731129" w:rsidRDefault="00731129" w:rsidP="00731129">
      <w:pPr>
        <w:pStyle w:val="Heading4"/>
      </w:pPr>
      <w:bookmarkStart w:id="28" w:name="_Toc131516672"/>
      <w:bookmarkStart w:id="29" w:name="_Toc131516673"/>
      <w:bookmarkStart w:id="30" w:name="_Toc20149913"/>
      <w:bookmarkStart w:id="31" w:name="_Toc27846712"/>
      <w:bookmarkStart w:id="32" w:name="_Toc36187843"/>
      <w:bookmarkStart w:id="33" w:name="_Toc45183747"/>
      <w:bookmarkStart w:id="34" w:name="_Toc47342589"/>
      <w:bookmarkStart w:id="35" w:name="_Toc51769290"/>
      <w:bookmarkStart w:id="36" w:name="_Toc122440398"/>
      <w:bookmarkStart w:id="37" w:name="_Toc122440391"/>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End w:id="1"/>
      <w:bookmarkEnd w:id="2"/>
      <w:bookmarkEnd w:id="3"/>
      <w:bookmarkEnd w:id="4"/>
      <w:bookmarkEnd w:id="5"/>
      <w:bookmarkEnd w:id="6"/>
      <w:bookmarkEnd w:id="7"/>
      <w:r>
        <w:t>5.15.15.3</w:t>
      </w:r>
      <w:r>
        <w:tab/>
        <w:t>Network-based per UE Network Slice usage behaviour control</w:t>
      </w:r>
      <w:bookmarkEnd w:id="28"/>
    </w:p>
    <w:p w14:paraId="2E53C37D" w14:textId="77777777" w:rsidR="00731129" w:rsidRDefault="00731129" w:rsidP="00731129">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E7F5BFE" w14:textId="77777777" w:rsidR="00731129" w:rsidRDefault="00731129" w:rsidP="00731129">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56F8F7FD" w14:textId="7BD5BD3C" w:rsidR="00731129" w:rsidRDefault="00731129" w:rsidP="00731129">
      <w:pPr>
        <w:pStyle w:val="B1"/>
        <w:rPr>
          <w:ins w:id="52" w:author="Samsung" w:date="2023-04-06T19:30:00Z"/>
        </w:rPr>
      </w:pPr>
      <w:r>
        <w:t>-</w:t>
      </w:r>
      <w:r>
        <w:tab/>
        <w:t>the SMFs provide to UPFs that handle the PDU sessions in the Network Slice a PDU Session inactivity timer</w:t>
      </w:r>
      <w:ins w:id="53" w:author="Samsung" w:date="2023-04-06T19:21:00Z">
        <w:r w:rsidR="00F3615A">
          <w:t xml:space="preserve"> per access type</w:t>
        </w:r>
      </w:ins>
      <w:r>
        <w:t>. The PDU Session inactivity timer is started after no data packet is transmitted or received and runs until the next data packet is transmitted or received which restarts the timer again. If the PDU Session inactivity timer expires before any packet is received or transmitted</w:t>
      </w:r>
      <w:ins w:id="54" w:author="Samsung" w:date="2023-04-06T19:21:00Z">
        <w:r w:rsidR="00F3615A">
          <w:t xml:space="preserve"> for one particular access type</w:t>
        </w:r>
      </w:ins>
      <w:r>
        <w:t>, the</w:t>
      </w:r>
      <w:ins w:id="55" w:author="Samsung" w:date="2023-04-06T19:21:00Z">
        <w:r w:rsidR="00F3615A">
          <w:t>n</w:t>
        </w:r>
      </w:ins>
      <w:r>
        <w:t xml:space="preserve"> UPF reports this PDU Session inactivity event to the SMF to cause the SMF to release the PDU Session</w:t>
      </w:r>
      <w:ins w:id="56" w:author="Samsung" w:date="2023-04-06T19:22:00Z">
        <w:r w:rsidR="00F3615A">
          <w:t xml:space="preserve"> along with the access type</w:t>
        </w:r>
      </w:ins>
      <w:r>
        <w:t>.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4C5F9EFC" w14:textId="7D9652DB" w:rsidR="00F3615A" w:rsidDel="00F3615A" w:rsidRDefault="00F3615A" w:rsidP="00F3615A">
      <w:pPr>
        <w:pStyle w:val="B1"/>
        <w:rPr>
          <w:del w:id="57" w:author="Samsung" w:date="2023-04-06T19:31:00Z"/>
        </w:rPr>
      </w:pPr>
      <w:ins w:id="58" w:author="Samsung" w:date="2023-04-06T19:30:00Z">
        <w:r>
          <w:t>-</w:t>
        </w:r>
        <w:r>
          <w:tab/>
        </w:r>
      </w:ins>
      <w:ins w:id="59" w:author="Samsung" w:date="2023-04-06T19:31:00Z">
        <w:r>
          <w:t xml:space="preserve">For </w:t>
        </w:r>
        <w:r w:rsidRPr="001B7C50">
          <w:t xml:space="preserve">MA PDU Session, the SMF provides </w:t>
        </w:r>
        <w:r>
          <w:t>PDU session inactivity timer per a</w:t>
        </w:r>
        <w:r w:rsidRPr="001B7C50">
          <w:t xml:space="preserve">ccess </w:t>
        </w:r>
        <w:r>
          <w:t>t</w:t>
        </w:r>
        <w:r w:rsidRPr="001B7C50">
          <w:t>ype</w:t>
        </w:r>
      </w:ins>
      <w:ins w:id="60" w:author="Ashok" w:date="2023-04-19T11:04:00Z">
        <w:r w:rsidR="00B71EE3">
          <w:t xml:space="preserve"> </w:t>
        </w:r>
      </w:ins>
      <w:ins w:id="61" w:author="Ashok" w:date="2023-04-19T11:05:00Z">
        <w:r w:rsidR="00B71EE3">
          <w:t xml:space="preserve">(only when steering mode is set to </w:t>
        </w:r>
      </w:ins>
      <w:ins w:id="62" w:author="Ashok" w:date="2023-04-19T11:06:00Z">
        <w:r w:rsidR="00B71EE3">
          <w:t>Load-Balancing</w:t>
        </w:r>
      </w:ins>
      <w:ins w:id="63" w:author="Samsung" w:date="2023-04-06T19:31:00Z">
        <w:r w:rsidRPr="001B7C50">
          <w:t xml:space="preserve"> </w:t>
        </w:r>
      </w:ins>
      <w:ins w:id="64" w:author="Ashok" w:date="2023-04-19T11:06:00Z">
        <w:r w:rsidR="00B71EE3">
          <w:t>or Redundant )</w:t>
        </w:r>
      </w:ins>
      <w:ins w:id="65" w:author="Ashok" w:date="2023-04-19T11:07:00Z">
        <w:r w:rsidR="008703FF">
          <w:t xml:space="preserve"> </w:t>
        </w:r>
      </w:ins>
      <w:bookmarkStart w:id="66" w:name="_GoBack"/>
      <w:bookmarkEnd w:id="66"/>
      <w:ins w:id="67" w:author="Samsung" w:date="2023-04-06T19:31:00Z">
        <w:r>
          <w:t xml:space="preserve">to UPF during PDU session establishment procedure. After UPF determines the PDU session inactivity for one particular access type </w:t>
        </w:r>
      </w:ins>
      <w:ins w:id="68" w:author="Samsung" w:date="2023-04-06T19:32:00Z">
        <w:r w:rsidR="002940B8">
          <w:t>then UPF</w:t>
        </w:r>
      </w:ins>
      <w:ins w:id="69" w:author="Samsung" w:date="2023-04-06T19:31:00Z">
        <w:r>
          <w:t xml:space="preserve"> provides the report along with access type. SMF uses this report to release the PDU session for the corresponding access type for which inactive report is received from</w:t>
        </w:r>
      </w:ins>
      <w:ins w:id="70" w:author="Samsung" w:date="2023-04-06T19:33:00Z">
        <w:r w:rsidR="004458F1">
          <w:t xml:space="preserve"> </w:t>
        </w:r>
        <w:proofErr w:type="spellStart"/>
        <w:r w:rsidR="004458F1">
          <w:t>UPF.</w:t>
        </w:r>
      </w:ins>
    </w:p>
    <w:p w14:paraId="284E8126" w14:textId="77777777" w:rsidR="00731129" w:rsidRDefault="00731129" w:rsidP="00731129">
      <w:r>
        <w:t>If</w:t>
      </w:r>
      <w:proofErr w:type="spellEnd"/>
      <w:r>
        <w:t xml:space="preserve">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494F4992" w14:textId="09170E21" w:rsidR="00731129" w:rsidRDefault="00731129" w:rsidP="00731129">
      <w:r>
        <w:t>To enable a serving network to direct UEs to a preferred Network Slice, the AMF may request the UE to transfer a PDU Session from one S-NSSAI to another S-NSSAI as described in clause 5.15.19.</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BD0BD" w14:textId="77777777" w:rsidR="00E453B2" w:rsidRDefault="00E453B2">
      <w:r>
        <w:separator/>
      </w:r>
    </w:p>
  </w:endnote>
  <w:endnote w:type="continuationSeparator" w:id="0">
    <w:p w14:paraId="21EC27DA" w14:textId="77777777" w:rsidR="00E453B2" w:rsidRDefault="00E453B2">
      <w:r>
        <w:continuationSeparator/>
      </w:r>
    </w:p>
  </w:endnote>
  <w:endnote w:type="continuationNotice" w:id="1">
    <w:p w14:paraId="4AA8DEB5" w14:textId="77777777" w:rsidR="00E453B2" w:rsidRDefault="00E45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06F09" w14:textId="77777777" w:rsidR="00E453B2" w:rsidRDefault="00E453B2">
      <w:r>
        <w:separator/>
      </w:r>
    </w:p>
  </w:footnote>
  <w:footnote w:type="continuationSeparator" w:id="0">
    <w:p w14:paraId="47B45DD0" w14:textId="77777777" w:rsidR="00E453B2" w:rsidRDefault="00E453B2">
      <w:r>
        <w:continuationSeparator/>
      </w:r>
    </w:p>
  </w:footnote>
  <w:footnote w:type="continuationNotice" w:id="1">
    <w:p w14:paraId="5E0F3534" w14:textId="77777777" w:rsidR="00E453B2" w:rsidRDefault="00E45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2C81"/>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00D7"/>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68DA"/>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1647"/>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268"/>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3FF"/>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AB4"/>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28D"/>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09"/>
    <w:rsid w:val="00B43830"/>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1EE3"/>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60A"/>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3B2"/>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B9588-5BB6-47F8-9FD2-B46B8D8EA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2</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6158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45</cp:revision>
  <dcterms:created xsi:type="dcterms:W3CDTF">2023-03-29T10:13:00Z</dcterms:created>
  <dcterms:modified xsi:type="dcterms:W3CDTF">2023-04-19T05:37:00Z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